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5289E90C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87FDA" w:rsidRPr="0021219F">
        <w:rPr>
          <w:b/>
          <w:i/>
          <w:noProof/>
          <w:sz w:val="28"/>
        </w:rPr>
        <w:t>22</w:t>
      </w:r>
      <w:r w:rsidR="00C87FDA">
        <w:rPr>
          <w:b/>
          <w:i/>
          <w:noProof/>
          <w:sz w:val="28"/>
        </w:rPr>
        <w:t>29</w:t>
      </w:r>
      <w:r w:rsidR="00022D98">
        <w:rPr>
          <w:b/>
          <w:i/>
          <w:noProof/>
          <w:sz w:val="28"/>
        </w:rPr>
        <w:t>52</w:t>
      </w:r>
    </w:p>
    <w:p w14:paraId="6868DD24" w14:textId="68C9F61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394F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7B92F18D" w:rsidR="00C15BA1" w:rsidRPr="00410371" w:rsidRDefault="00C87FD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022D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1409C1AD" w:rsidR="00C15BA1" w:rsidRPr="00410371" w:rsidRDefault="00022D98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BB0410E" w:rsidR="00C15BA1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022D98">
              <w:rPr>
                <w:noProof/>
                <w:lang w:eastAsia="zh-CN"/>
              </w:rPr>
              <w:t>Addition of Applicability of new NR-NR Dual Connectivity test case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D64DF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7D18D1FF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</w:t>
            </w:r>
            <w:r w:rsidR="00022D98">
              <w:rPr>
                <w:lang w:eastAsia="zh-CN"/>
              </w:rPr>
              <w:t xml:space="preserve">NR- NR-DC </w:t>
            </w:r>
            <w:r w:rsidRPr="00E309BD">
              <w:rPr>
                <w:lang w:eastAsia="zh-CN"/>
              </w:rPr>
              <w:t>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0C6719" w:rsidRDefault="00C15BA1" w:rsidP="00022D9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0C6719">
              <w:rPr>
                <w:rFonts w:cs="Arial"/>
                <w:noProof/>
                <w:lang w:eastAsia="zh-CN"/>
              </w:rPr>
              <w:t>New test case applicability added for</w:t>
            </w:r>
          </w:p>
          <w:p w14:paraId="40B461AC" w14:textId="77777777" w:rsidR="00022D98" w:rsidRPr="000C6719" w:rsidRDefault="00022D98" w:rsidP="00022D98">
            <w:pPr>
              <w:pStyle w:val="CRCoverPage"/>
              <w:spacing w:after="0"/>
              <w:rPr>
                <w:rFonts w:cs="Arial"/>
                <w:lang w:eastAsia="zh-CN"/>
                <w:rPrChange w:id="2" w:author="Abdul Rasheed M D" w:date="2022-04-26T14:22:00Z">
                  <w:rPr>
                    <w:lang w:eastAsia="zh-CN"/>
                  </w:rPr>
                </w:rPrChange>
              </w:rPr>
            </w:pPr>
            <w:r w:rsidRPr="000C6719">
              <w:rPr>
                <w:rFonts w:cs="Arial"/>
                <w:lang w:eastAsia="zh-CN"/>
                <w:rPrChange w:id="3" w:author="Abdul Rasheed M D" w:date="2022-04-26T14:22:00Z">
                  <w:rPr>
                    <w:lang w:eastAsia="zh-CN"/>
                  </w:rPr>
                </w:rPrChange>
              </w:rPr>
              <w:t>8.1.2.1.5.7</w:t>
            </w:r>
            <w:r w:rsidRPr="000C6719">
              <w:rPr>
                <w:rFonts w:cs="Arial"/>
                <w:lang w:eastAsia="zh-CN"/>
                <w:rPrChange w:id="4" w:author="Abdul Rasheed M D" w:date="2022-04-26T14:22:00Z">
                  <w:rPr>
                    <w:lang w:eastAsia="zh-CN"/>
                  </w:rPr>
                </w:rPrChange>
              </w:rPr>
              <w:tab/>
              <w:t xml:space="preserve">NR CA / RRC reconfiguration / </w:t>
            </w:r>
            <w:proofErr w:type="spellStart"/>
            <w:r w:rsidRPr="000C6719">
              <w:rPr>
                <w:rFonts w:cs="Arial"/>
                <w:lang w:eastAsia="zh-CN"/>
                <w:rPrChange w:id="5" w:author="Abdul Rasheed M D" w:date="2022-04-26T14:22:00Z">
                  <w:rPr>
                    <w:lang w:eastAsia="zh-CN"/>
                  </w:rPr>
                </w:rPrChange>
              </w:rPr>
              <w:t>SCell</w:t>
            </w:r>
            <w:proofErr w:type="spellEnd"/>
            <w:r w:rsidRPr="000C6719">
              <w:rPr>
                <w:rFonts w:cs="Arial"/>
                <w:lang w:eastAsia="zh-CN"/>
                <w:rPrChange w:id="6" w:author="Abdul Rasheed M D" w:date="2022-04-26T14:22:00Z">
                  <w:rPr>
                    <w:lang w:eastAsia="zh-CN"/>
                  </w:rPr>
                </w:rPrChange>
              </w:rPr>
              <w:t xml:space="preserve"> addition / modification / release / Success / Active SCG </w:t>
            </w:r>
            <w:proofErr w:type="spellStart"/>
            <w:r w:rsidRPr="000C6719">
              <w:rPr>
                <w:rFonts w:cs="Arial"/>
                <w:lang w:eastAsia="zh-CN"/>
                <w:rPrChange w:id="7" w:author="Abdul Rasheed M D" w:date="2022-04-26T14:22:00Z">
                  <w:rPr>
                    <w:lang w:eastAsia="zh-CN"/>
                  </w:rPr>
                </w:rPrChange>
              </w:rPr>
              <w:t>SCell</w:t>
            </w:r>
            <w:proofErr w:type="spellEnd"/>
            <w:r w:rsidRPr="000C6719">
              <w:rPr>
                <w:rFonts w:cs="Arial"/>
                <w:lang w:eastAsia="zh-CN"/>
                <w:rPrChange w:id="8" w:author="Abdul Rasheed M D" w:date="2022-04-26T14:22:00Z">
                  <w:rPr>
                    <w:lang w:eastAsia="zh-CN"/>
                  </w:rPr>
                </w:rPrChange>
              </w:rPr>
              <w:t xml:space="preserve"> addition / Intra-band Contiguous CA</w:t>
            </w:r>
          </w:p>
          <w:p w14:paraId="6313DE72" w14:textId="77777777" w:rsidR="00022D98" w:rsidRPr="000C6719" w:rsidRDefault="00022D98" w:rsidP="00022D98">
            <w:pPr>
              <w:pStyle w:val="CRCoverPage"/>
              <w:spacing w:after="0"/>
              <w:rPr>
                <w:rFonts w:cs="Arial"/>
                <w:lang w:eastAsia="zh-CN"/>
                <w:rPrChange w:id="9" w:author="Abdul Rasheed M D" w:date="2022-04-26T14:22:00Z">
                  <w:rPr>
                    <w:lang w:eastAsia="zh-CN"/>
                  </w:rPr>
                </w:rPrChange>
              </w:rPr>
            </w:pPr>
            <w:r w:rsidRPr="000C6719">
              <w:rPr>
                <w:rFonts w:cs="Arial"/>
                <w:lang w:eastAsia="zh-CN"/>
                <w:rPrChange w:id="10" w:author="Abdul Rasheed M D" w:date="2022-04-26T14:22:00Z">
                  <w:rPr>
                    <w:lang w:eastAsia="zh-CN"/>
                  </w:rPr>
                </w:rPrChange>
              </w:rPr>
              <w:t>8.1.2.1.5.8</w:t>
            </w:r>
            <w:r w:rsidRPr="000C6719">
              <w:rPr>
                <w:rFonts w:cs="Arial"/>
                <w:lang w:eastAsia="zh-CN"/>
                <w:rPrChange w:id="11" w:author="Abdul Rasheed M D" w:date="2022-04-26T14:22:00Z">
                  <w:rPr>
                    <w:lang w:eastAsia="zh-CN"/>
                  </w:rPr>
                </w:rPrChange>
              </w:rPr>
              <w:tab/>
              <w:t xml:space="preserve">NR CA / RRC reconfiguration / </w:t>
            </w:r>
            <w:proofErr w:type="spellStart"/>
            <w:r w:rsidRPr="000C6719">
              <w:rPr>
                <w:rFonts w:cs="Arial"/>
                <w:lang w:eastAsia="zh-CN"/>
                <w:rPrChange w:id="12" w:author="Abdul Rasheed M D" w:date="2022-04-26T14:22:00Z">
                  <w:rPr>
                    <w:lang w:eastAsia="zh-CN"/>
                  </w:rPr>
                </w:rPrChange>
              </w:rPr>
              <w:t>SCell</w:t>
            </w:r>
            <w:proofErr w:type="spellEnd"/>
            <w:r w:rsidRPr="000C6719">
              <w:rPr>
                <w:rFonts w:cs="Arial"/>
                <w:lang w:eastAsia="zh-CN"/>
                <w:rPrChange w:id="13" w:author="Abdul Rasheed M D" w:date="2022-04-26T14:22:00Z">
                  <w:rPr>
                    <w:lang w:eastAsia="zh-CN"/>
                  </w:rPr>
                </w:rPrChange>
              </w:rPr>
              <w:t xml:space="preserve"> addition / modification / release / Success / Active SCG </w:t>
            </w:r>
            <w:proofErr w:type="spellStart"/>
            <w:r w:rsidRPr="000C6719">
              <w:rPr>
                <w:rFonts w:cs="Arial"/>
                <w:lang w:eastAsia="zh-CN"/>
                <w:rPrChange w:id="14" w:author="Abdul Rasheed M D" w:date="2022-04-26T14:22:00Z">
                  <w:rPr>
                    <w:lang w:eastAsia="zh-CN"/>
                  </w:rPr>
                </w:rPrChange>
              </w:rPr>
              <w:t>SCell</w:t>
            </w:r>
            <w:proofErr w:type="spellEnd"/>
            <w:r w:rsidRPr="000C6719">
              <w:rPr>
                <w:rFonts w:cs="Arial"/>
                <w:lang w:eastAsia="zh-CN"/>
                <w:rPrChange w:id="15" w:author="Abdul Rasheed M D" w:date="2022-04-26T14:22:00Z">
                  <w:rPr>
                    <w:lang w:eastAsia="zh-CN"/>
                  </w:rPr>
                </w:rPrChange>
              </w:rPr>
              <w:t xml:space="preserve"> addition / Inter-band CA</w:t>
            </w:r>
          </w:p>
          <w:p w14:paraId="38B88A7B" w14:textId="0C49A8E3" w:rsidR="00292481" w:rsidRPr="00C87FDA" w:rsidRDefault="00022D98" w:rsidP="00022D98">
            <w:pPr>
              <w:rPr>
                <w:rFonts w:ascii="Arial" w:hAnsi="Arial" w:cs="Arial"/>
              </w:rPr>
            </w:pPr>
            <w:r w:rsidRPr="000C6719">
              <w:rPr>
                <w:rFonts w:ascii="Arial" w:hAnsi="Arial" w:cs="Arial"/>
                <w:lang w:eastAsia="zh-CN"/>
              </w:rPr>
              <w:t>8.1.2.1.5.9</w:t>
            </w:r>
            <w:r w:rsidRPr="000C6719">
              <w:rPr>
                <w:rFonts w:ascii="Arial" w:hAnsi="Arial" w:cs="Arial"/>
                <w:lang w:eastAsia="zh-CN"/>
              </w:rPr>
              <w:tab/>
              <w:t xml:space="preserve">NR CA / RRC reconfiguration / </w:t>
            </w:r>
            <w:proofErr w:type="spellStart"/>
            <w:r w:rsidRPr="000C6719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0C6719">
              <w:rPr>
                <w:rFonts w:ascii="Arial" w:hAnsi="Arial" w:cs="Arial"/>
                <w:lang w:eastAsia="zh-CN"/>
              </w:rPr>
              <w:t xml:space="preserve"> addition / modification / release / Success / Active SCG </w:t>
            </w:r>
            <w:proofErr w:type="spellStart"/>
            <w:r w:rsidRPr="000C6719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0C6719">
              <w:rPr>
                <w:rFonts w:ascii="Arial" w:hAnsi="Arial" w:cs="Arial"/>
                <w:lang w:eastAsia="zh-CN"/>
              </w:rPr>
              <w:t xml:space="preserve"> addition / Intra-band non-contiguous CA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3914E542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CF10B3">
              <w:rPr>
                <w:rFonts w:eastAsia="SimSun"/>
              </w:rPr>
              <w:t>3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lastRenderedPageBreak/>
        <w:br w:type="page"/>
      </w:r>
      <w:bookmarkEnd w:id="0"/>
    </w:p>
    <w:p w14:paraId="6B57A1B7" w14:textId="77777777" w:rsidR="00CF10B3" w:rsidRPr="003F7263" w:rsidRDefault="00CF10B3" w:rsidP="00CF10B3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3F7263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3F7263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3F7263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0B0ED68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72B03B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48397CE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6079C7C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AF285B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500CEE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4C1E1A2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347D12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52EB6A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22126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22A307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79361D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CF10B3" w:rsidRPr="003F7263" w14:paraId="2A6200C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9DE0CD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69FFA5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2547C3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E2EB0F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0488D4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F10B3" w:rsidRPr="003F7263" w14:paraId="7D5BE98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0CC43CC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5F5CE63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09F8240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0F8B9AF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79C45E2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5A124C0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1A120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533068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18EAE1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9BA10B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21FD3E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3034D6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AFC222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5B6278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81824B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4547D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9E0CD6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F10B3" w:rsidRPr="003F7263" w14:paraId="21BE09E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60CAD1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8.1.1.2.3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F5A3D8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3F63D08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890141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A600C2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438DAE5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28FD54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2F64BF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DCCA1D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E69728D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E5C3C9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F10B3" w:rsidRPr="003F7263" w14:paraId="0DA964F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D65597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2426876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525F58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4C48235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680938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1383F8D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693EC7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8.1.1.3.1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3E27D2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RRC connection release / Redirection to another NR 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2E8DDD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A929D2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5A3AF2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1049D82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EDF90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8.1.1.3.2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76EF0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RRC connection release / Redirection from NR to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9BD0B48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46688E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C32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C9F8F5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5G Core and E-UTRA</w:t>
            </w:r>
          </w:p>
        </w:tc>
      </w:tr>
      <w:tr w:rsidR="00CF10B3" w:rsidRPr="003F7263" w14:paraId="51E90FC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BF59C1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872155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BA9958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DA3D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67A039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4315907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50FF1A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B7819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DF4695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479C11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DF24A3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F10B3" w:rsidRPr="003F7263" w14:paraId="3A18947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D5434C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27A2A7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3BCAF9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A9E85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942FE0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72BF945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C0429A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6BE49F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D27D32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BDC843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5CA08C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0E70174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AAB4DA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CE335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99380B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BEDC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71C297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74B492A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D3985E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2D31F4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86496E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FEE6A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EE3655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45DACAD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E6BD44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9BBBB7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21411A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6F742A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6C5304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66ECF54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5A3B3C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2433C84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198466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9D1D71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0235D9B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11B13B7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B8B65F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DD2864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076F0D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E02632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CA2194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58FE160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7425F2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4933B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B5281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7429D4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199813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2CC2058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A10E7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B412D2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642A8E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55881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A53D29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575C139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5BDC3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11D378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8E8ED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AF863B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6160F7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F10B3" w:rsidRPr="003F7263" w14:paraId="0EA9FA8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269172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4AAC21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5E57E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3F162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F42BF1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F10B3" w:rsidRPr="003F7263" w14:paraId="219F908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9FBCF3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C49E87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A6763E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70BD3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F1772E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31028AF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178AD5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9EA6B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A6E989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FE0C39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CBC5B2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F10B3" w:rsidRPr="003F7263" w14:paraId="767DE9E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99A6EC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49985B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0AC0B3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337CE6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EF5CB1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F10B3" w:rsidRPr="003F7263" w14:paraId="724439E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7824E7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D09945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38C5DF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FCB0F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B1D68A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F10B3" w:rsidRPr="003F7263" w14:paraId="2A98E7B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E6E93C9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3284E7A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C576A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0A145F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6064BD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F10B3" w:rsidRPr="003F7263" w14:paraId="5347C6A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6FDA162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B2500E6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5A0384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E9C6CB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20274C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F10B3" w:rsidRPr="003F7263" w14:paraId="593077B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9C908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61EDD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FEE975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F31BC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21776A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3112070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36E133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0E3B3A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A7071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6C5C96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CCD0A5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F10B3" w:rsidRPr="003F7263" w14:paraId="198A6BD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A4F24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1EEAFD6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CDC60C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D78DF4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11A506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55C4DC8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E56C4A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1C24BE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5E78B4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ED6136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B2571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F10B3" w:rsidRPr="003F7263" w14:paraId="0C8EF8C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BFBFBF"/>
          </w:tcPr>
          <w:p w14:paraId="7C4C537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BFBFBF"/>
          </w:tcPr>
          <w:p w14:paraId="172C1B0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BFBFBF"/>
          </w:tcPr>
          <w:p w14:paraId="1215F15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BFBFBF"/>
          </w:tcPr>
          <w:p w14:paraId="6ED7DAC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BFBFBF"/>
          </w:tcPr>
          <w:p w14:paraId="69F2395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1713D20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3EBB8C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51C57C6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B602A9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34E864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682E83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54D62B6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E6C9EDE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17AC6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F3E9C2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FF953B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B0E761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742B996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74CB5D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4E99AC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0E3A6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87E014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503F7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189EA0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7A7FE8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12DC1DE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Measurement configuration control and reporting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1738B0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8AA0F5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F1A8CF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23EBE0B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88D526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09E8A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Intra NR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D37888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67DED2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7FEC58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48DE04F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B19D50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8.1.3.1.1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90E5EF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Measurement configuration control and reporting / Intra NR measurements / Event A1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/ Event A2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75EC38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9803E6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7E5E06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6E6BA2D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870566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AFD13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BF9E10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C39BBC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DE5A80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44496E6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5379B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770FFF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518F0E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8DE10D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A39539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3538189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01D1A0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77BF8E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A095E0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469531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7A6633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45BC72F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14C8E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6D050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D671B6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7936FC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33D69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1F5BFD9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9431B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544499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7C724D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DDCBB4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8083EBE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1514654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71BE89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4B6A9D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E9DA34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08D811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F9DD57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1EE7263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7EC75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CB206F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4C1C13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1F321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FD0F8D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1B27392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4B1410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F19775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F04733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8C3DA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CAE70B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27AB400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C8861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9CD73B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9DD901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3ECD2C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F5F577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21859F9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FC4378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59391A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947C2D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10B29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450241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CF10B3" w:rsidRPr="003F7263" w14:paraId="608F0FC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E48026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B91EDA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856381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EB3AFB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E67D62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CF10B3" w:rsidRPr="003F7263" w14:paraId="1D19225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B5DF47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E77DCD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75FB75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E0A386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922F4E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NR measurements and Event A triggered reporting and (NR Intra-frequency and Inter frequency measurements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F10B3" w:rsidRPr="003F7263" w14:paraId="232705E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84681A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E9942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2E6636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B7F62C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0FCF3F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142F6B8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B19F58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DEC7BD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575A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63E261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949182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F10B3" w:rsidRPr="003F7263" w14:paraId="69C0461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A3DD79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1848DC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53EED1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A1B871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D1A6C7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0E6598A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04E661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AAEF92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599895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E359FB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A3D57F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501D806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A9EB97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63D6F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DDC421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E039A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611B36E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4C1931A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6D358B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4FF3CE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ED003E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D33295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0EC58F5A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2DFA759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D91E7B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1727B5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FF1C2B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8C8D79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C03199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6BAE5B9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7D649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187D22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297483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BB2D0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7BBD38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02874FD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FCAB7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A4A391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C7DDB5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353545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ED87ED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01C8272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C0E61B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EC874D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B3648A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C8DD02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7779627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415EF47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6935DA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E7CE95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910DAB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6A3811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99C045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1B9EF02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2D54CE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BF4F5D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F8724F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EA23A6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0A7421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2655D1D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B70D24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240B9A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81F01C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894EFE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C4A0B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3357F41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55EE9C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53B99F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A8E595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205684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7EE65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F10B3" w:rsidRPr="003F7263" w14:paraId="53C3061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03D298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56FA2F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6CCE0E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CDC2C8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5A5C6A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F10B3" w:rsidRPr="003F7263" w14:paraId="449E15C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BCE02E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95395D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A74A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E8507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D64F1D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F10B3" w:rsidRPr="003F7263" w14:paraId="615D737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FB5486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8A6A51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C17C33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A8CB6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48F1D2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2927902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923C5C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C67D89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6EDA6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61FF1B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288120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77AB7D9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DD0D45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6F211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5544EA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598560" w14:textId="77777777" w:rsidR="00CF10B3" w:rsidRPr="003F7263" w:rsidRDefault="00CF10B3" w:rsidP="009608A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B5E9C9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4BDA207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8FCFC9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74044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9D3F6B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3ABF6C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7275AF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1E56583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A1CEB9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287090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173019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4114E8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6FE8C3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0C092A0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8363B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962C1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Measurement configuration control and reporting / Inter-RAT measurements / Event B2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/ Measurement of E-UTRA cells / SINR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2748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133D8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72CC83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F10B3" w:rsidRPr="003F7263" w14:paraId="2DB2EEF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69E8F7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BF3575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169C55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1C5AC8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778507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25E0E42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876E5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AA131A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en-US"/>
              </w:rPr>
              <w:t>Measurement configuration control and reporting / Inter-RAT measurements / Event B1 / NR to 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4FA03D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6734AB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005497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46DCA8F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F9D784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1CC41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en-US"/>
              </w:rPr>
              <w:t>Measurement configuration control and reporting / Inter-RAT measurements / Event B2 / NR to 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59A8C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50B148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51F8FC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20D2569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4B622E" w14:textId="77777777" w:rsidR="00CF10B3" w:rsidRPr="003F7263" w:rsidRDefault="00CF10B3" w:rsidP="009608A0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9022CA4" w14:textId="77777777" w:rsidR="00CF10B3" w:rsidRPr="003F7263" w:rsidRDefault="00CF10B3" w:rsidP="009608A0">
            <w:pPr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37776AE" w14:textId="77777777" w:rsidR="00CF10B3" w:rsidRPr="003F7263" w:rsidRDefault="00CF10B3" w:rsidP="009608A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910C8A7" w14:textId="77777777" w:rsidR="00CF10B3" w:rsidRPr="003F7263" w:rsidRDefault="00CF10B3" w:rsidP="009608A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3EE878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043BF90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050547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4C4435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85988E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DE6B7C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725124E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CF10B3" w:rsidRPr="003F7263" w14:paraId="3591510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BCE42D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2E6E0C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4A5F1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62E56D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AC7298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F10B3" w:rsidRPr="003F7263" w14:paraId="43B202F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2DE2E5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0A5A82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E3108D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2CA85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E43376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F10B3" w:rsidRPr="003F7263" w14:paraId="772C9BD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F28008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A8926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A0674E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4C0A8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E13C300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1DAE548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05641DF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CDF4F7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DF7AEC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1F873D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380C265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5C96090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3ED0BC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7EA3B4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F1903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135DA5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A06A934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1B3F268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2E63DC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5DC86A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827B26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5F5020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35C6944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711C8A6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B6C8A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F3DDD2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35928F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8617E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94FAFEB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01C4BB5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EF7A9C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E390F0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E029AB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4F6658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BA0C57B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498D268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3534F7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E1C932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946009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D911D8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327D11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70E157B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70C450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CC1605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19A671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B71A3A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19F8C9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65E1A1C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0FEFFA8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46AD3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1315FE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E397B2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E37987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2546FCE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C08AD0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3E1EB6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D10F22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25FE2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2933AE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923F9F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F609C4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584DC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EAB7F3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43B365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A19D8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635B196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3930A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10B574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B20CB0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419FC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3FC5BD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4442C06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8EB1C6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2EAE536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0C3173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75DC58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6EFF3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111B41F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FDBB87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B41461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229A58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2C13F4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AA683C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B8F4DA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DBE692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D622B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DFE9CD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BD5017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5A6D03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69505DB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A236C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11BBAC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FD9E36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4F692B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267F5E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408FE65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B2814A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BAE2C2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3E1B9C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5A1C63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A3CFBA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465326C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B83ED1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F2C987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CE24E7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E93CB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ECC152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6F942C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F0337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965FFB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910FC7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BB1E59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2C126C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7C2EE36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382FB9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2FADE5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D31A86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516FCC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DEBDAA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50D91D8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DD7820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8.1.4.2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FA3E74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DECC3D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F21232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54DB302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5B0AAA5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EC10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C4FDC1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EBC5C0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B23D01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7F3B243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3826C7B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3361BD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D68BC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ABC28A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F6F873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4A279C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CF10B3" w:rsidRPr="003F7263" w14:paraId="73ECF41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2C8C46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B24304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65C49B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D83CC7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448B24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F10B3" w:rsidRPr="003F7263" w14:paraId="00A297B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7E6E6"/>
          </w:tcPr>
          <w:p w14:paraId="645DC29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7BFF14C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7E6E6"/>
          </w:tcPr>
          <w:p w14:paraId="03CC6AF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7E6E6"/>
          </w:tcPr>
          <w:p w14:paraId="54311FF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7E6E6"/>
          </w:tcPr>
          <w:p w14:paraId="7BA4E99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410BBA3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A3B23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F95E5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BA5445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E3B866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CA13F72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F10B3" w:rsidRPr="003F7263" w14:paraId="41D5D8E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9F322C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8AD80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C8D8DC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D850F6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4AC521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F10B3" w:rsidRPr="003F7263" w14:paraId="2372B4A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3EEF7A0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19E899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A1074B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45A5FAE" w14:textId="77777777" w:rsidR="00CF10B3" w:rsidRPr="003F7263" w:rsidDel="00242979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A156FE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3F18040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2894C4E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840F37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EC8559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687CE3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2FF818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357AB0D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760974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F9770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FBE217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C15792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ED611E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2B6167D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EDF696C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BDC1FFD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6C3F8E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72FFD5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71713D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7040DC7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2D96E2F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A64DB0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A34D46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7C6046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2A2F29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2A2DDEF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56FD87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B48E9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72CFC3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3D4674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68AE98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F10B3" w:rsidRPr="003F7263" w14:paraId="18DB5BC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CCFC4C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9BC193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01F816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3B36DD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58A61E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7883677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5C87E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2D5B17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B06A75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94F289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CD4530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F10B3" w:rsidRPr="003F7263" w14:paraId="7E245D6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4258511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E6EBD9D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96CDAB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10996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7D9808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6D0D6EC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421537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1D8C3561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RRC others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6E89DB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4F70FE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52AFBD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04451CC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75ECCA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ADE549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UE capability transfer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E6140D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400385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77F28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770216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A6D8B5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7870696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2145FA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A5E46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1391F3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62114CD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63BD655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3E4E7E2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SI change / On-demand SIB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FA0B4ED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349AA4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C158EB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2D3AD72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CBE854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8.1.5.2.1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40C3AE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43C93A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F91814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91D89C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DA4372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55CE0C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8.1.5.2.2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28754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SI change / Notification of BCCH modification / Short message for SI update in NR RRC_CONNECTED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27309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7F822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EB194B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CF10B3" w:rsidRPr="003F7263" w14:paraId="3833162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FE4D637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8FAF044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PWS notification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DE05D4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3687C2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A70106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CF10B3" w:rsidRPr="003F7263" w14:paraId="4BE4EEC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E5365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8.1.5.3.1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661E06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PWS notification / PWS reception in NR RRC_IDLE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3EB7A0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BB4725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938F1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 Core and (ETWS reception or CMAS reception)</w:t>
            </w:r>
          </w:p>
        </w:tc>
      </w:tr>
      <w:tr w:rsidR="00CF10B3" w:rsidRPr="003F7263" w14:paraId="238F6E6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8A9DD9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A7407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605E0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A03519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C5DBFA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2EB7D1F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08B000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8C85C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CF5D5F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E1E9CD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773560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7B1E8BE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CFEA38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FD4781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50FE27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D7006C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DC21EA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7347F20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0CECE"/>
          </w:tcPr>
          <w:p w14:paraId="5DEA600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0CECE"/>
          </w:tcPr>
          <w:p w14:paraId="0372EC73" w14:textId="77777777" w:rsidR="00CF10B3" w:rsidRPr="003F7263" w:rsidRDefault="00CF10B3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0CECE"/>
          </w:tcPr>
          <w:p w14:paraId="6AE5AD9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0CECE"/>
          </w:tcPr>
          <w:p w14:paraId="0840CA48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0CECE"/>
          </w:tcPr>
          <w:p w14:paraId="389CD2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2CCAD27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1CC41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C9BA68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A518D9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5B2E62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B34346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770F129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BF82B6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AA57C35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399AF83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9310C4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9B1DA4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35953A1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848BA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92B126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46D508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0B65E5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F4D5A7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1749C22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8E14AA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5FAF15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70A7C2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84A290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0013EBC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1720308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AB4D1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DB8F51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BA0430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39387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3818E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F10B3" w:rsidRPr="003F7263" w14:paraId="27EBA78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F1B5D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BDA691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4FEDC6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05AC3E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1B006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F10B3" w:rsidRPr="003F7263" w14:paraId="00FB54F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686580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EC060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BAFC2DD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D351F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FCDEC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F10B3" w:rsidRPr="003F7263" w14:paraId="40DA655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F7EF2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69FBB4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8E0C35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B21EE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958059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F10B3" w:rsidRPr="003F7263" w14:paraId="21BC3E7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56F8AF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lastRenderedPageBreak/>
              <w:t>8.1.5.6.5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332C19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D3A20A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A03ED0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3A811B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6261BE6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DB65DA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833055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860AD4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FE3577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FA0AEE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4FA7D2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AD39A37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2D00D6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29F88C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D4E278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A4E9D6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07EB229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89FDBC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7BEDA8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D31FB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74E79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CE4FDD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57AEC206" w14:textId="77777777" w:rsidTr="00CF10B3">
        <w:trPr>
          <w:jc w:val="center"/>
          <w:ins w:id="16" w:author="Abdul Rasheed M D" w:date="2022-04-26T13:5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0DFC80" w14:textId="615D4F0E" w:rsidR="00CF10B3" w:rsidRPr="003F7263" w:rsidRDefault="00CF10B3" w:rsidP="00CF10B3">
            <w:pPr>
              <w:pStyle w:val="TAL"/>
              <w:keepNext w:val="0"/>
              <w:keepLines w:val="0"/>
              <w:rPr>
                <w:ins w:id="17" w:author="Abdul Rasheed M D" w:date="2022-04-26T13:55:00Z"/>
                <w:sz w:val="16"/>
                <w:szCs w:val="16"/>
              </w:rPr>
            </w:pPr>
            <w:ins w:id="18" w:author="Abdul Rasheed M D" w:date="2022-04-26T13:55:00Z">
              <w:r w:rsidRPr="003F7263">
                <w:rPr>
                  <w:sz w:val="16"/>
                  <w:szCs w:val="16"/>
                </w:rPr>
                <w:t>8.1.5.6.5.</w:t>
              </w:r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9CB887" w14:textId="289D38A4" w:rsidR="00CF10B3" w:rsidRPr="00CF10B3" w:rsidRDefault="00CF10B3" w:rsidP="00CF10B3">
            <w:pPr>
              <w:pStyle w:val="TAL"/>
              <w:rPr>
                <w:ins w:id="19" w:author="Abdul Rasheed M D" w:date="2022-04-26T13:55:00Z"/>
                <w:sz w:val="16"/>
                <w:szCs w:val="18"/>
              </w:rPr>
            </w:pPr>
            <w:ins w:id="20" w:author="Abdul Rasheed M D" w:date="2022-04-26T13:55:00Z">
              <w:r w:rsidRPr="00CF10B3">
                <w:rPr>
                  <w:sz w:val="16"/>
                  <w:szCs w:val="18"/>
                  <w:lang w:eastAsia="zh-CN"/>
                </w:rPr>
                <w:t xml:space="preserve">NR CA / RRC reconfiguration /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modification / release / Success / Active SCG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F6000D1" w14:textId="6DAE695A" w:rsidR="00CF10B3" w:rsidRPr="003F7263" w:rsidRDefault="00CF10B3" w:rsidP="00CF10B3">
            <w:pPr>
              <w:pStyle w:val="TAC"/>
              <w:keepNext w:val="0"/>
              <w:keepLines w:val="0"/>
              <w:rPr>
                <w:ins w:id="21" w:author="Abdul Rasheed M D" w:date="2022-04-26T13:55:00Z"/>
                <w:rFonts w:cs="Arial"/>
                <w:bCs/>
                <w:sz w:val="16"/>
                <w:szCs w:val="16"/>
              </w:rPr>
            </w:pPr>
            <w:ins w:id="22" w:author="Abdul Rasheed M D" w:date="2022-04-26T13:57:00Z">
              <w:r w:rsidRPr="003F7263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10C095F" w14:textId="17C6BAFD" w:rsidR="00CF10B3" w:rsidRPr="003F7263" w:rsidRDefault="00CF10B3" w:rsidP="00CF10B3">
            <w:pPr>
              <w:pStyle w:val="TAC"/>
              <w:keepNext w:val="0"/>
              <w:keepLines w:val="0"/>
              <w:rPr>
                <w:ins w:id="23" w:author="Abdul Rasheed M D" w:date="2022-04-26T13:55:00Z"/>
                <w:rFonts w:cs="Arial"/>
                <w:sz w:val="16"/>
                <w:szCs w:val="16"/>
              </w:rPr>
            </w:pPr>
            <w:ins w:id="24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25" w:author="Abdul Rasheed M D" w:date="2022-04-26T14:18:00Z">
              <w:r w:rsidR="00BC76EC">
                <w:rPr>
                  <w:rFonts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D06B3C" w14:textId="18E3C388" w:rsidR="00CF10B3" w:rsidRPr="003F7263" w:rsidRDefault="00CF10B3" w:rsidP="00CF10B3">
            <w:pPr>
              <w:pStyle w:val="TAL"/>
              <w:keepNext w:val="0"/>
              <w:keepLines w:val="0"/>
              <w:rPr>
                <w:ins w:id="26" w:author="Abdul Rasheed M D" w:date="2022-04-26T13:55:00Z"/>
                <w:rFonts w:cs="Arial"/>
                <w:sz w:val="16"/>
                <w:szCs w:val="16"/>
              </w:rPr>
            </w:pPr>
            <w:ins w:id="27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UEs supporting NR-DC</w:t>
              </w:r>
            </w:ins>
            <w:ins w:id="28" w:author="Abdul Rasheed M D" w:date="2022-04-26T14:18:00Z">
              <w:r w:rsidR="00BC76EC" w:rsidRPr="003F7263">
                <w:rPr>
                  <w:rFonts w:cs="Arial"/>
                  <w:sz w:val="16"/>
                  <w:szCs w:val="16"/>
                </w:rPr>
                <w:t xml:space="preserve"> </w:t>
              </w:r>
              <w:r w:rsidR="00BC76EC" w:rsidRPr="003F7263">
                <w:rPr>
                  <w:rFonts w:cs="Arial"/>
                  <w:sz w:val="16"/>
                  <w:szCs w:val="16"/>
                </w:rPr>
                <w:t xml:space="preserve">and intra-band </w:t>
              </w:r>
            </w:ins>
          </w:p>
        </w:tc>
      </w:tr>
      <w:tr w:rsidR="00CF10B3" w:rsidRPr="003F7263" w14:paraId="6732552E" w14:textId="77777777" w:rsidTr="00CF10B3">
        <w:trPr>
          <w:jc w:val="center"/>
          <w:ins w:id="29" w:author="Abdul Rasheed M D" w:date="2022-04-26T13:5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B4B75CB" w14:textId="7AE84720" w:rsidR="00CF10B3" w:rsidRPr="003F7263" w:rsidRDefault="00CF10B3" w:rsidP="00CF10B3">
            <w:pPr>
              <w:pStyle w:val="TAL"/>
              <w:keepNext w:val="0"/>
              <w:keepLines w:val="0"/>
              <w:rPr>
                <w:ins w:id="30" w:author="Abdul Rasheed M D" w:date="2022-04-26T13:55:00Z"/>
                <w:sz w:val="16"/>
                <w:szCs w:val="16"/>
              </w:rPr>
            </w:pPr>
            <w:ins w:id="31" w:author="Abdul Rasheed M D" w:date="2022-04-26T13:55:00Z">
              <w:r w:rsidRPr="003F7263">
                <w:rPr>
                  <w:sz w:val="16"/>
                  <w:szCs w:val="16"/>
                </w:rPr>
                <w:t>8.1.5.6.5.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8F2E5AD" w14:textId="746FF800" w:rsidR="00CF10B3" w:rsidRPr="00CF10B3" w:rsidRDefault="00CF10B3" w:rsidP="00CF10B3">
            <w:pPr>
              <w:pStyle w:val="TAL"/>
              <w:rPr>
                <w:ins w:id="32" w:author="Abdul Rasheed M D" w:date="2022-04-26T13:55:00Z"/>
                <w:sz w:val="16"/>
                <w:szCs w:val="18"/>
              </w:rPr>
            </w:pPr>
            <w:ins w:id="33" w:author="Abdul Rasheed M D" w:date="2022-04-26T13:56:00Z">
              <w:r w:rsidRPr="00CF10B3">
                <w:rPr>
                  <w:sz w:val="16"/>
                  <w:szCs w:val="18"/>
                  <w:lang w:eastAsia="zh-CN"/>
                </w:rPr>
                <w:t xml:space="preserve">NR CA / RRC reconfiguration /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modification / release / Success / Active SCG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962247F" w14:textId="7DD952A8" w:rsidR="00CF10B3" w:rsidRPr="003F7263" w:rsidRDefault="00CF10B3" w:rsidP="00CF10B3">
            <w:pPr>
              <w:pStyle w:val="TAC"/>
              <w:keepNext w:val="0"/>
              <w:keepLines w:val="0"/>
              <w:rPr>
                <w:ins w:id="34" w:author="Abdul Rasheed M D" w:date="2022-04-26T13:55:00Z"/>
                <w:rFonts w:cs="Arial"/>
                <w:bCs/>
                <w:sz w:val="16"/>
                <w:szCs w:val="16"/>
              </w:rPr>
            </w:pPr>
            <w:ins w:id="35" w:author="Abdul Rasheed M D" w:date="2022-04-26T13:57:00Z">
              <w:r w:rsidRPr="003F7263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1EDF58" w14:textId="127B865E" w:rsidR="00CF10B3" w:rsidRPr="003F7263" w:rsidRDefault="00CF10B3" w:rsidP="00CF10B3">
            <w:pPr>
              <w:pStyle w:val="TAC"/>
              <w:keepNext w:val="0"/>
              <w:keepLines w:val="0"/>
              <w:rPr>
                <w:ins w:id="36" w:author="Abdul Rasheed M D" w:date="2022-04-26T13:55:00Z"/>
                <w:rFonts w:cs="Arial"/>
                <w:sz w:val="16"/>
                <w:szCs w:val="16"/>
              </w:rPr>
            </w:pPr>
            <w:ins w:id="37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38" w:author="Abdul Rasheed M D" w:date="2022-04-26T14:22:00Z">
              <w:r w:rsidR="00BC76EC">
                <w:rPr>
                  <w:rFonts w:cs="Arial"/>
                  <w:sz w:val="16"/>
                  <w:szCs w:val="16"/>
                </w:rPr>
                <w:t>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C6B308C" w14:textId="0E4C61E6" w:rsidR="00CF10B3" w:rsidRPr="003F7263" w:rsidRDefault="00CF10B3" w:rsidP="00CF10B3">
            <w:pPr>
              <w:pStyle w:val="TAL"/>
              <w:keepNext w:val="0"/>
              <w:keepLines w:val="0"/>
              <w:rPr>
                <w:ins w:id="39" w:author="Abdul Rasheed M D" w:date="2022-04-26T13:55:00Z"/>
                <w:rFonts w:cs="Arial"/>
                <w:sz w:val="16"/>
                <w:szCs w:val="16"/>
              </w:rPr>
            </w:pPr>
            <w:ins w:id="40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UEs supporting NR-DC</w:t>
              </w:r>
            </w:ins>
            <w:ins w:id="41" w:author="Abdul Rasheed M D" w:date="2022-04-26T14:18:00Z">
              <w:r w:rsidR="00BC76EC" w:rsidRPr="003F7263">
                <w:rPr>
                  <w:rFonts w:cs="Arial"/>
                  <w:sz w:val="16"/>
                  <w:szCs w:val="16"/>
                </w:rPr>
                <w:t xml:space="preserve"> </w:t>
              </w:r>
              <w:r w:rsidR="00BC76EC" w:rsidRPr="003F7263">
                <w:rPr>
                  <w:rFonts w:cs="Arial"/>
                  <w:sz w:val="16"/>
                  <w:szCs w:val="16"/>
                </w:rPr>
                <w:t>and inter-band CA contiguous CA</w:t>
              </w:r>
            </w:ins>
          </w:p>
        </w:tc>
      </w:tr>
      <w:tr w:rsidR="00CF10B3" w:rsidRPr="003F7263" w14:paraId="028BE7AD" w14:textId="77777777" w:rsidTr="00CF10B3">
        <w:trPr>
          <w:jc w:val="center"/>
          <w:ins w:id="42" w:author="Abdul Rasheed M D" w:date="2022-04-26T13:5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B72582" w14:textId="71F9A302" w:rsidR="00CF10B3" w:rsidRPr="003F7263" w:rsidRDefault="00CF10B3" w:rsidP="00CF10B3">
            <w:pPr>
              <w:pStyle w:val="TAL"/>
              <w:keepNext w:val="0"/>
              <w:keepLines w:val="0"/>
              <w:rPr>
                <w:ins w:id="43" w:author="Abdul Rasheed M D" w:date="2022-04-26T13:55:00Z"/>
                <w:sz w:val="16"/>
                <w:szCs w:val="16"/>
              </w:rPr>
            </w:pPr>
            <w:ins w:id="44" w:author="Abdul Rasheed M D" w:date="2022-04-26T13:55:00Z">
              <w:r w:rsidRPr="003F7263">
                <w:rPr>
                  <w:sz w:val="16"/>
                  <w:szCs w:val="16"/>
                </w:rPr>
                <w:t>8.1.5.6.5.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D26E156" w14:textId="2EE07C44" w:rsidR="00CF10B3" w:rsidRPr="00CF10B3" w:rsidRDefault="00CF10B3" w:rsidP="00CF10B3">
            <w:pPr>
              <w:pStyle w:val="TAL"/>
              <w:rPr>
                <w:ins w:id="45" w:author="Abdul Rasheed M D" w:date="2022-04-26T13:55:00Z"/>
                <w:sz w:val="16"/>
                <w:szCs w:val="18"/>
              </w:rPr>
            </w:pPr>
            <w:ins w:id="46" w:author="Abdul Rasheed M D" w:date="2022-04-26T13:56:00Z">
              <w:r w:rsidRPr="00CF10B3">
                <w:rPr>
                  <w:sz w:val="16"/>
                  <w:szCs w:val="18"/>
                  <w:lang w:eastAsia="zh-CN"/>
                </w:rPr>
                <w:t xml:space="preserve">NR CA / RRC reconfiguration /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modification / release / Success / Active SCG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79F9CC7" w14:textId="1544E52E" w:rsidR="00CF10B3" w:rsidRPr="003F7263" w:rsidRDefault="00CF10B3" w:rsidP="00CF10B3">
            <w:pPr>
              <w:pStyle w:val="TAC"/>
              <w:keepNext w:val="0"/>
              <w:keepLines w:val="0"/>
              <w:rPr>
                <w:ins w:id="47" w:author="Abdul Rasheed M D" w:date="2022-04-26T13:55:00Z"/>
                <w:rFonts w:cs="Arial"/>
                <w:bCs/>
                <w:sz w:val="16"/>
                <w:szCs w:val="16"/>
              </w:rPr>
            </w:pPr>
            <w:ins w:id="48" w:author="Abdul Rasheed M D" w:date="2022-04-26T13:57:00Z">
              <w:r w:rsidRPr="003F7263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4E2D93" w14:textId="6C9927A4" w:rsidR="00CF10B3" w:rsidRPr="003F7263" w:rsidRDefault="00CF10B3" w:rsidP="00CF10B3">
            <w:pPr>
              <w:pStyle w:val="TAC"/>
              <w:keepNext w:val="0"/>
              <w:keepLines w:val="0"/>
              <w:rPr>
                <w:ins w:id="49" w:author="Abdul Rasheed M D" w:date="2022-04-26T13:55:00Z"/>
                <w:rFonts w:cs="Arial"/>
                <w:sz w:val="16"/>
                <w:szCs w:val="16"/>
              </w:rPr>
            </w:pPr>
            <w:ins w:id="50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51" w:author="Abdul Rasheed M D" w:date="2022-04-26T14:22:00Z">
              <w:r w:rsidR="00BC76EC">
                <w:rPr>
                  <w:rFonts w:cs="Arial"/>
                  <w:sz w:val="16"/>
                  <w:szCs w:val="16"/>
                </w:rPr>
                <w:t>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F372B7A" w14:textId="3A18FDA0" w:rsidR="00CF10B3" w:rsidRPr="003F7263" w:rsidRDefault="00CF10B3" w:rsidP="00CF10B3">
            <w:pPr>
              <w:pStyle w:val="TAL"/>
              <w:keepNext w:val="0"/>
              <w:keepLines w:val="0"/>
              <w:rPr>
                <w:ins w:id="52" w:author="Abdul Rasheed M D" w:date="2022-04-26T13:55:00Z"/>
                <w:rFonts w:cs="Arial"/>
                <w:sz w:val="16"/>
                <w:szCs w:val="16"/>
              </w:rPr>
            </w:pPr>
            <w:ins w:id="53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UEs supporting NR-DC</w:t>
              </w:r>
            </w:ins>
            <w:ins w:id="54" w:author="Abdul Rasheed M D" w:date="2022-04-26T14:18:00Z">
              <w:r w:rsidR="00BC76EC" w:rsidRPr="003F7263">
                <w:rPr>
                  <w:rFonts w:cs="Arial"/>
                  <w:sz w:val="16"/>
                  <w:szCs w:val="16"/>
                </w:rPr>
                <w:t xml:space="preserve"> </w:t>
              </w:r>
              <w:r w:rsidR="00BC76EC" w:rsidRPr="003F7263">
                <w:rPr>
                  <w:rFonts w:cs="Arial"/>
                  <w:sz w:val="16"/>
                  <w:szCs w:val="16"/>
                </w:rPr>
                <w:t>and intra-band non-contiguous CA</w:t>
              </w:r>
            </w:ins>
          </w:p>
        </w:tc>
      </w:tr>
      <w:tr w:rsidR="00CF10B3" w:rsidRPr="003F7263" w14:paraId="6B453B9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629A832C" w14:textId="77777777" w:rsidR="00CF10B3" w:rsidRPr="003F7263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A70F0B" w14:textId="77777777" w:rsidR="00CF10B3" w:rsidRPr="003F7263" w:rsidRDefault="00CF10B3" w:rsidP="00CF10B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FF8ED98" w14:textId="77777777" w:rsidR="00CF10B3" w:rsidRPr="003F7263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BF9677" w14:textId="77777777" w:rsidR="00CF10B3" w:rsidRPr="003F7263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FFC408D" w14:textId="77777777" w:rsidR="00CF10B3" w:rsidRPr="003F7263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</w:tbl>
    <w:p w14:paraId="68E8F231" w14:textId="6B0F089D" w:rsidR="007C2049" w:rsidRDefault="00CF10B3" w:rsidP="00CF10B3">
      <w:pPr>
        <w:pStyle w:val="TH"/>
        <w:jc w:val="left"/>
      </w:pPr>
      <w:ins w:id="55" w:author="Abdul Rasheed M D" w:date="2022-04-26T13:58:00Z">
        <w:r>
          <w:lastRenderedPageBreak/>
          <w:t>&lt;&lt;&lt; Text Skipped Here&gt;&gt;&gt;</w:t>
        </w:r>
      </w:ins>
    </w:p>
    <w:p w14:paraId="004029C3" w14:textId="77777777" w:rsidR="00CF10B3" w:rsidRPr="003F7263" w:rsidRDefault="00CF10B3" w:rsidP="00CF10B3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3F7263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3F7263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3F7263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1D2CD84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5C71492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CF10B3" w:rsidRPr="003F7263" w14:paraId="33857D92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E58D2C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109A65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E216DF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CF10B3" w:rsidRPr="003F7263" w14:paraId="27B6C312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32F0AC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5EBD4BB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F0F442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CF10B3" w:rsidRPr="003F7263" w14:paraId="08DD44A0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9664BC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475DA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4851E57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CF10B3" w:rsidRPr="003F7263" w14:paraId="35377CB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B9E76A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793ADE4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26E1C1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CF10B3" w:rsidRPr="003F7263" w14:paraId="3683332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CB919DB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5421AD1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AF93C1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CF10B3" w:rsidRPr="003F7263" w14:paraId="01860A5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624ED94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05F25EC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E2A8D9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CF10B3" w:rsidRPr="003F7263" w14:paraId="0EA58F3E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0E48299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01713CB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7033CF5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CF10B3" w:rsidRPr="003F7263" w14:paraId="21B8890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0074E9F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20402AD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58B7E42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CF10B3" w:rsidRPr="003F7263" w14:paraId="21F06EAE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F6E372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02458F1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18EE4E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CF10B3" w:rsidRPr="003F7263" w14:paraId="12896E5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2BDE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B7B8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34F415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CF10B3" w:rsidRPr="003F7263" w14:paraId="7C809A7D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D5B802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7A50935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00314069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CF10B3" w:rsidRPr="003F7263" w14:paraId="1F11B55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B39CE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973CE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2096FC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CF10B3" w:rsidRPr="003F7263" w14:paraId="600F9CFE" w14:textId="77777777" w:rsidTr="009608A0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05662C6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3BC28A4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313F2F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CF10B3" w:rsidRPr="003F7263" w14:paraId="3B02B9F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06B0A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B33A6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D53FF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CF10B3" w:rsidRPr="003F7263" w14:paraId="1BFA8F91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2A457F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25D0BEB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5431F7C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CF10B3" w:rsidRPr="003F7263" w14:paraId="46BDCED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662691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3866992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530D77E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CF10B3" w:rsidRPr="003F7263" w14:paraId="52FAC874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AB57D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1FA23E3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2E38C56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CF10B3" w:rsidRPr="003F7263" w14:paraId="4DB27EB1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9E8EC8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77C6971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18A0037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CF10B3" w:rsidRPr="003F7263" w14:paraId="5C812E9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3338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CD8D9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BE1D9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525D539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E5852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A317C9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855D6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CF10B3" w:rsidRPr="003F7263" w14:paraId="0112AE8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CEF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2D39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C19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CF10B3" w:rsidRPr="003F7263" w14:paraId="622328E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11E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3A4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DB6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F10B3" w:rsidRPr="003F7263" w14:paraId="6EACAF00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9E5DC4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02402A8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72ACEA7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F10B3" w:rsidRPr="003F7263" w14:paraId="0F5B0223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1C292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506805B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41AFC66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F10B3" w:rsidRPr="003F7263" w14:paraId="3AD380F7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16DAC5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5779653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72CC02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F10B3" w:rsidRPr="003F7263" w14:paraId="47B1C645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F07487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3572E02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30F295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CF10B3" w:rsidRPr="003F7263" w14:paraId="67266C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1032D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A7B198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901FF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CF10B3" w:rsidRPr="003F7263" w14:paraId="4115FBF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0CAA4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C76E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9A35F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F10B3" w:rsidRPr="003F7263" w14:paraId="0FB5014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70BA8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B1A26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B0ABA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F10B3" w:rsidRPr="003F7263" w14:paraId="3530BAD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FEC6B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19ACE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0BC92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0A066D2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7C32C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B5CFD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F458F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F10B3" w:rsidRPr="003F7263" w14:paraId="344B545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962E1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72CF5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68841A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F10B3" w:rsidRPr="003F7263" w14:paraId="1BC7364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F09CE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BFFBF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323FD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F10B3" w:rsidRPr="003F7263" w14:paraId="2463944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7922B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635D52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3EC04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66B2548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B2C0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4B4A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642A29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F10B3" w:rsidRPr="003F7263" w14:paraId="1B44E59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611BD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755F9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BE214CE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F10B3" w:rsidRPr="003F7263" w14:paraId="4FED154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28F2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E6436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B3D487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F10B3" w:rsidRPr="003F7263" w14:paraId="45002B7E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66DF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FC6159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363E4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F10B3" w:rsidRPr="003F7263" w14:paraId="324D044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916AB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B80EE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32089A3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F10B3" w:rsidRPr="003F7263" w14:paraId="587D49C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A9543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10553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A2D2C9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F10B3" w:rsidRPr="003F7263" w14:paraId="0FCBCE4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8337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FC858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9C3C8E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F10B3" w:rsidRPr="003F7263" w14:paraId="691A062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B4761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E225DF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7AB260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F10B3" w:rsidRPr="003F7263" w14:paraId="148EA21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6C15D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B8E87A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F64A5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F10B3" w:rsidRPr="003F7263" w14:paraId="3907489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ECB52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ED80F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7A471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F10B3" w:rsidRPr="003F7263" w14:paraId="59C7708B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791BB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28A77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EADBA0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F10B3" w:rsidRPr="003F7263" w14:paraId="73EE5AD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356CF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3A161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12DC51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F10B3" w:rsidRPr="003F7263" w14:paraId="1FEB004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1EF9D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64698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4313C8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F10B3" w:rsidRPr="003F7263" w14:paraId="3853F92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75539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13C3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525A0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F10B3" w:rsidRPr="003F7263" w14:paraId="15710A0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8A6C3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6751E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BDDA6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F10B3" w:rsidRPr="003F7263" w14:paraId="6EE3238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94E4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5D076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F2062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F10B3" w:rsidRPr="003F7263" w14:paraId="634A67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D669E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A8980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C523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F10B3" w:rsidRPr="003F7263" w14:paraId="7076DDAD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7899C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AFAA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F3F0A3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F10B3" w:rsidRPr="003F7263" w14:paraId="5F2ECF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233AE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9839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578F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F10B3" w:rsidRPr="003F7263" w14:paraId="1BFC877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C9594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387F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33A9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F10B3" w:rsidRPr="003F7263" w14:paraId="2C7FAFDB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E6137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855BE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4669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F10B3" w:rsidRPr="003F7263" w14:paraId="5D40D82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8A1C9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783B0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7E4C4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F10B3" w:rsidRPr="003F7263" w14:paraId="7C6F4FC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B0F5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EC93AE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E676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F10B3" w:rsidRPr="003F7263" w14:paraId="66333EC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461E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3CC83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DAA68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F10B3" w:rsidRPr="003F7263" w14:paraId="3F7B775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FBC81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38AB0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05B84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F10B3" w:rsidRPr="003F7263" w14:paraId="6F76D9D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E7F5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8785D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7731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F10B3" w:rsidRPr="003F7263" w14:paraId="5826ED2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9139C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621AD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ACE05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F10B3" w:rsidRPr="003F7263" w14:paraId="67FC13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63D31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A5295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2FB33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F10B3" w:rsidRPr="003F7263" w14:paraId="1E3C480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8C095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4E8C7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6EBC5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F10B3" w:rsidRPr="003F7263" w14:paraId="5BE1D9C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A3CFA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62A38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27FB5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F10B3" w:rsidRPr="003F7263" w14:paraId="3D954FD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6D52D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107D0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99CE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F10B3" w:rsidRPr="003F7263" w14:paraId="2EF6353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23A39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46FD0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66632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F10B3" w:rsidRPr="003F7263" w14:paraId="0CD8EEB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656B5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D4681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AAE3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F10B3" w:rsidRPr="003F7263" w14:paraId="2992F22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4AA80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1C6A8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2EDAF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F10B3" w:rsidRPr="003F7263" w14:paraId="7AFD22E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5F78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A0017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6579C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F10B3" w:rsidRPr="003F7263" w14:paraId="4816629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2FE0F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D530E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C0EB7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F10B3" w:rsidRPr="003F7263" w14:paraId="09F401A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D1085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3977A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B0F6A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intra-band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4EB169A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EF023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34961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86F3E2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inter-band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12C2707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2E86E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F9387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F7CEB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intra-band non-contiguous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01032F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61563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35D67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71ACE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43D428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FE4D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6B653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16840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78F62B6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298C2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F19D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936736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1A72AE2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EB16D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D7C71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7FE864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F10B3" w:rsidRPr="003F7263" w14:paraId="36D1A0E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90163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B1F69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4E66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F10B3" w:rsidRPr="003F7263" w14:paraId="036047DE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1658B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574BE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0810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F10B3" w:rsidRPr="003F7263" w14:paraId="102069F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1BCC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A31F4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F4384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F10B3" w:rsidRPr="003F7263" w14:paraId="4CCB2BC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8F04F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BE1EB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(A.4.1-4A/5 OR A.4.1-4A/6 OR A.4.1-4A/7)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ADC77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F10B3" w:rsidRPr="003F7263" w14:paraId="337F26E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5B469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AED0E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(A.4.1-4A/2 OR A.4.1.4A/4)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91693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F10B3" w:rsidRPr="003F7263" w14:paraId="0AE0A0E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0401F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CB8A3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8135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F10B3" w:rsidRPr="003F7263" w14:paraId="346674E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88F323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E47B4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A.4.3.7-1/14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5A2C6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F10B3" w:rsidRPr="003F7263" w14:paraId="7E87764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9FF465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6FBA2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14566DA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F10B3" w:rsidRPr="003F7263" w14:paraId="2215BE2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D0C39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ECCE13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AA94A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F10B3" w:rsidRPr="003F7263" w14:paraId="054FA3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2BF4A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56278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038277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F10B3" w:rsidRPr="003F7263" w14:paraId="3BE5622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E1B5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C7C24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932B0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304B8E6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F2A8F6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48D3D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F2A25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6D1C2EE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A38765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8E167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FFC45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61E2ED0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3FF99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57973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1B03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422FACE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ABE95A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240A4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ABCEF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F10B3" w:rsidRPr="003F7263" w14:paraId="77DAC70D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08E53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4E843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33EB6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F10B3" w:rsidRPr="003F7263" w14:paraId="65882D7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133F8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77DC0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41D4A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6A69946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45E2F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1FD272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D967A1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F10B3" w:rsidRPr="003F7263" w14:paraId="628738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480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C3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FF9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F10B3" w:rsidRPr="003F7263" w14:paraId="546A01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20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DBA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5C2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F10B3" w:rsidRPr="003F7263" w14:paraId="54B128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3C0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8EB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E8D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F10B3" w:rsidRPr="003F7263" w14:paraId="120810A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9F4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E77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D88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F10B3" w:rsidRPr="003F7263" w14:paraId="198B676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A23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359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1BD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F10B3" w:rsidRPr="003F7263" w14:paraId="0B33C1C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075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EA3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877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2DA5C0B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02D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053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17E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F10B3" w:rsidRPr="003F7263" w14:paraId="3DEDD8A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271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970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33D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F10B3" w:rsidRPr="003F7263" w14:paraId="222C4DC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C5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85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198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F10B3" w:rsidRPr="003F7263" w14:paraId="0F6F67F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76D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6A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AE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F10B3" w:rsidRPr="003F7263" w14:paraId="328BC4B8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E36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494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E91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F10B3" w:rsidRPr="003F7263" w14:paraId="51B5493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887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6DF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F10B3" w:rsidRPr="003F7263" w14:paraId="03BAB42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C52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2A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466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F10B3" w:rsidRPr="003F7263" w14:paraId="7F65CFF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9C2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2EA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BC3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F10B3" w:rsidRPr="003F7263" w14:paraId="4B6B8E5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265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D70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333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522DCC9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728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AE3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FE1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F10B3" w:rsidRPr="003F7263" w14:paraId="42CA607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AC1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953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4FC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3061CC1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2A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CA9B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4AE9" w14:textId="77777777" w:rsidR="00CF10B3" w:rsidRPr="003F7263" w:rsidRDefault="00CF10B3" w:rsidP="009608A0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F10B3" w:rsidRPr="003F7263" w14:paraId="1A3BC16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B3E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553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0BB5" w14:textId="77777777" w:rsidR="00CF10B3" w:rsidRPr="003F7263" w:rsidRDefault="00CF10B3" w:rsidP="009608A0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F10B3" w:rsidRPr="003F7263" w14:paraId="4F813FD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303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292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205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217CA5F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B2B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D20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45E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F10B3" w:rsidRPr="003F7263" w14:paraId="5EB6F17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9FE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730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DB1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F10B3" w:rsidRPr="003F7263" w14:paraId="76B1E8F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BE8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CF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24A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F10B3" w:rsidRPr="003F7263" w14:paraId="257BAC0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44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CDC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52E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F10B3" w:rsidRPr="003F7263" w14:paraId="5192FD7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89C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F12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53E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F10B3" w:rsidRPr="003F7263" w14:paraId="5D9BABB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A6C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22D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4F9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366499D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97B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2F5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A04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F10B3" w:rsidRPr="003F7263" w14:paraId="671A462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881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D2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E56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F10B3" w:rsidRPr="003F7263" w14:paraId="19288F5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87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1C53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A6C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F10B3" w:rsidRPr="003F7263" w14:paraId="475D5DA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945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9D6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3D5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F10B3" w:rsidRPr="003F7263" w14:paraId="4A939DE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10C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797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A0C6" w14:textId="77777777" w:rsidR="00CF10B3" w:rsidRPr="003F7263" w:rsidRDefault="00CF10B3" w:rsidP="009608A0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F10B3" w:rsidRPr="003F7263" w14:paraId="45B891C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75D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B7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7B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6726FC8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A73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bookmarkStart w:id="56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784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A4A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CF10B3" w:rsidRPr="003F7263" w14:paraId="44C7D51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5FF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C5F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7D8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F10B3" w:rsidRPr="003F7263" w14:paraId="7A6197D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DC2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51A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682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009EA2F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A30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D7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431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F10B3" w:rsidRPr="003F7263" w14:paraId="018C42C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C12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F7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119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F10B3" w:rsidRPr="003F7263" w14:paraId="1C4F4B1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378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76E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9C7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533029C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952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F78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603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F10B3" w:rsidRPr="003F7263" w14:paraId="1E7D764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289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AB6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952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56"/>
      <w:tr w:rsidR="00CF10B3" w:rsidRPr="003F7263" w14:paraId="396B8A5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4B9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033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947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F10B3" w:rsidRPr="003F7263" w14:paraId="64FF223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42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D40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FA0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F10B3" w:rsidRPr="003F7263" w14:paraId="0273553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DC7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BEE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8F2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F10B3" w:rsidRPr="003F7263" w14:paraId="7ABDFF8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DF3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744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F88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F10B3" w:rsidRPr="003F7263" w14:paraId="657825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E03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5F0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35D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F10B3" w:rsidRPr="003F7263" w14:paraId="3498B86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747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D3D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A3B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F10B3" w:rsidRPr="003F7263" w14:paraId="4E79072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58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537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D33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F10B3" w:rsidRPr="003F7263" w14:paraId="2D0AEBA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4A3E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EA6A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BFB1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F10B3" w:rsidRPr="003F7263" w14:paraId="13083DC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27CA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1EFC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A901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F10B3" w:rsidRPr="003F7263" w14:paraId="0CEC563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5197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D436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0AF6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F10B3" w:rsidRPr="003F7263" w14:paraId="752BCF3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1D1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2CD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D98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F10B3" w:rsidRPr="003F7263" w14:paraId="7669829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02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C86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949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F10B3" w:rsidRPr="003F7263" w14:paraId="6E8B7BD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08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F7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282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06D229B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B8A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C3F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CB1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F10B3" w:rsidRPr="003F7263" w14:paraId="6D46F7B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3A3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9AA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061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F10B3" w:rsidRPr="003F7263" w14:paraId="0DEFC07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69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3F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521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F10B3" w:rsidRPr="003F7263" w14:paraId="0AC21D6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E1C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B1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529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F10B3" w:rsidRPr="003F7263" w14:paraId="06F31B3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3C53" w14:textId="77777777" w:rsidR="00CF10B3" w:rsidRPr="003F7263" w:rsidRDefault="00CF10B3" w:rsidP="009608A0">
            <w:pPr>
              <w:pStyle w:val="TAL"/>
              <w:rPr>
                <w:rFonts w:cs="Arial"/>
              </w:rPr>
            </w:pPr>
            <w:bookmarkStart w:id="57" w:name="_Hlk83823575"/>
            <w:r w:rsidRPr="003F7263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226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AD7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  <w:p w14:paraId="2B020128" w14:textId="77777777" w:rsidR="00CF10B3" w:rsidRPr="003F7263" w:rsidRDefault="00CF10B3" w:rsidP="009608A0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bookmarkEnd w:id="57"/>
      <w:tr w:rsidR="00CF10B3" w:rsidRPr="003F7263" w14:paraId="61767E7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1C5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3BA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27B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F10B3" w:rsidRPr="003F7263" w14:paraId="6101D62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EBC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385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F4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F10B3" w:rsidRPr="003F7263" w14:paraId="7B4E4C1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B8E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8A7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0BA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F10B3" w:rsidRPr="003F7263" w14:paraId="73BE856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748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5F9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FED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F10B3" w:rsidRPr="003F7263" w14:paraId="01B4564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5BF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F31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A9A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F10B3" w:rsidRPr="003F7263" w14:paraId="6CE07A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1AD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5D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E6C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F10B3" w:rsidRPr="003F7263" w14:paraId="7B6E04E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8C4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AD4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5D4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F10B3" w:rsidRPr="003F7263" w14:paraId="524BC23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97F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DA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4ACE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4B2563C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6C3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1DF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D40A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</w:p>
        </w:tc>
      </w:tr>
      <w:tr w:rsidR="00CF10B3" w:rsidRPr="003F7263" w14:paraId="72DAD85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31C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04B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E81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F10B3" w:rsidRPr="003F7263" w14:paraId="12A1B9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B8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D65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A41C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F10B3" w:rsidRPr="003F7263" w14:paraId="67E580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F90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354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983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F10B3" w:rsidRPr="003F7263" w14:paraId="2D6555F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A22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CCB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8AA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F10B3" w:rsidRPr="003F7263" w14:paraId="6CF6D9E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36D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49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DA06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F10B3" w:rsidRPr="003F7263" w14:paraId="562102F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E52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130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FC6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F10B3" w:rsidRPr="003F7263" w14:paraId="6EBD76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87D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E8D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7B7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CF10B3" w:rsidRPr="003F7263" w14:paraId="35471A4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1F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9CE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B504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F10B3" w:rsidRPr="003F7263" w14:paraId="005C3FE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7FC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72B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22B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F10B3" w:rsidRPr="003F7263" w14:paraId="43415AE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C1E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9DF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46A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</w:p>
        </w:tc>
      </w:tr>
      <w:tr w:rsidR="00CF10B3" w:rsidRPr="003F7263" w14:paraId="4BBDB03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A75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706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D0F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F10B3" w:rsidRPr="003F7263" w14:paraId="5273938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28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1CC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BF10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F10B3" w:rsidRPr="003F7263" w14:paraId="71AD628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0C7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bookmarkStart w:id="58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FF1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3F7263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7E8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lcp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-Restriction</w:t>
            </w:r>
          </w:p>
          <w:p w14:paraId="0CA35981" w14:textId="77777777" w:rsidR="00CF10B3" w:rsidRPr="003F7263" w:rsidRDefault="00CF10B3" w:rsidP="009608A0">
            <w:pPr>
              <w:rPr>
                <w:rFonts w:ascii="Arial" w:hAnsi="Arial"/>
                <w:color w:val="FF0000"/>
                <w:sz w:val="16"/>
                <w:szCs w:val="16"/>
              </w:rPr>
            </w:pPr>
            <w:bookmarkStart w:id="59" w:name="_Hlk99039635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 xml:space="preserve">Editor’s Note: ‘A.4.3.5-1/xx’ (Support of </w:t>
            </w:r>
            <w:proofErr w:type="spellStart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>lcp</w:t>
            </w:r>
            <w:proofErr w:type="spellEnd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>-Restriction) is not defined</w:t>
            </w:r>
            <w:bookmarkEnd w:id="59"/>
          </w:p>
        </w:tc>
      </w:tr>
      <w:bookmarkEnd w:id="58"/>
      <w:tr w:rsidR="00CF10B3" w:rsidRPr="003F7263" w14:paraId="656BFA1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FB5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9BB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842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F10B3" w:rsidRPr="003F7263" w14:paraId="65C1C3C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9B4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C177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77C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 w:rsidRPr="00BC55B7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8D38" w14:textId="77777777" w:rsidR="00CF10B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  <w:p w14:paraId="3B3470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FF0000"/>
                <w:sz w:val="16"/>
                <w:szCs w:val="16"/>
              </w:rPr>
              <w:t>Editor’s Not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>e: XX shall be '35'. R5-221541 says it's in 38.508-1 (CR not indicated</w:t>
            </w:r>
            <w:proofErr w:type="gramStart"/>
            <w:r>
              <w:rPr>
                <w:rFonts w:ascii="Arial" w:hAnsi="Arial"/>
                <w:color w:val="FF0000"/>
                <w:sz w:val="16"/>
                <w:szCs w:val="16"/>
              </w:rPr>
              <w:t>), but</w:t>
            </w:r>
            <w:proofErr w:type="gramEnd"/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is in 38.508-2 in fact.</w:t>
            </w:r>
          </w:p>
        </w:tc>
      </w:tr>
      <w:tr w:rsidR="00CF10B3" w:rsidRPr="003F7263" w14:paraId="5840813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5B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24A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47C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F10B3" w:rsidRPr="003F7263" w14:paraId="2FEC266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0D7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A36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E5C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CF10B3" w:rsidRPr="003F7263" w14:paraId="5D934C5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748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CFA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839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CF10B3" w:rsidRPr="003F7263" w14:paraId="28F9BD4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400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377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D7E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F10B3" w:rsidRPr="003F7263" w14:paraId="0B355AD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7E9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8EB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17B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F10B3" w:rsidRPr="003F7263" w14:paraId="010D5A6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B2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85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A36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CF10B3" w:rsidRPr="003F7263" w14:paraId="61825EFE" w14:textId="77777777" w:rsidTr="009608A0">
        <w:trPr>
          <w:jc w:val="center"/>
          <w:ins w:id="60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CBF8" w14:textId="2178B4C3" w:rsidR="00CF10B3" w:rsidRPr="00BC76EC" w:rsidRDefault="00CF10B3" w:rsidP="00CF10B3">
            <w:pPr>
              <w:rPr>
                <w:ins w:id="61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62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63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BF2F" w14:textId="6C7E4892" w:rsidR="00CF10B3" w:rsidRPr="00BC76EC" w:rsidRDefault="00CF10B3" w:rsidP="00CF10B3">
            <w:pPr>
              <w:rPr>
                <w:ins w:id="64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65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66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AND (A.4.1-4A/1 OR A.4.1-4A/3) </w:t>
              </w:r>
            </w:ins>
            <w:ins w:id="67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62F7" w14:textId="13DE5EF5" w:rsidR="00CF10B3" w:rsidRPr="00BC76EC" w:rsidRDefault="00CF10B3" w:rsidP="00CF10B3">
            <w:pPr>
              <w:rPr>
                <w:ins w:id="68" w:author="Abdul Rasheed M D" w:date="2022-04-26T13:59:00Z"/>
                <w:rFonts w:ascii="Arial" w:hAnsi="Arial" w:cs="Arial"/>
                <w:sz w:val="16"/>
                <w:szCs w:val="16"/>
              </w:rPr>
            </w:pPr>
            <w:ins w:id="69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70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and intra-band contiguous CA</w:t>
              </w:r>
            </w:ins>
          </w:p>
        </w:tc>
      </w:tr>
      <w:tr w:rsidR="00CF10B3" w:rsidRPr="003F7263" w14:paraId="0A9BC30F" w14:textId="77777777" w:rsidTr="009608A0">
        <w:trPr>
          <w:jc w:val="center"/>
          <w:ins w:id="71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A163" w14:textId="45DA1EFD" w:rsidR="00CF10B3" w:rsidRPr="00BC76EC" w:rsidRDefault="00CF10B3" w:rsidP="00CF10B3">
            <w:pPr>
              <w:rPr>
                <w:ins w:id="72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73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74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3B7E" w14:textId="5F9A99D9" w:rsidR="00CF10B3" w:rsidRPr="00BC76EC" w:rsidRDefault="00CF10B3" w:rsidP="00CF10B3">
            <w:pPr>
              <w:rPr>
                <w:ins w:id="75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76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77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AND (A.4.1-4A/5 OR A.4.1-4A/6 OR A.4.1-4A/</w:t>
              </w:r>
              <w:proofErr w:type="gramStart"/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7)</w:t>
              </w:r>
            </w:ins>
            <w:ins w:id="78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</w:t>
              </w:r>
              <w:proofErr w:type="gramEnd"/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133C" w14:textId="192425F7" w:rsidR="00CF10B3" w:rsidRPr="00BC76EC" w:rsidRDefault="00CF10B3" w:rsidP="00CF10B3">
            <w:pPr>
              <w:rPr>
                <w:ins w:id="79" w:author="Abdul Rasheed M D" w:date="2022-04-26T13:59:00Z"/>
                <w:rFonts w:ascii="Arial" w:hAnsi="Arial" w:cs="Arial"/>
                <w:sz w:val="16"/>
                <w:szCs w:val="16"/>
              </w:rPr>
            </w:pPr>
            <w:ins w:id="80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81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and inter-band CA</w:t>
              </w:r>
            </w:ins>
          </w:p>
        </w:tc>
      </w:tr>
      <w:tr w:rsidR="00CF10B3" w:rsidRPr="003F7263" w14:paraId="1B747B9B" w14:textId="77777777" w:rsidTr="009608A0">
        <w:trPr>
          <w:jc w:val="center"/>
          <w:ins w:id="82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B9DD" w14:textId="58E0A30F" w:rsidR="00CF10B3" w:rsidRPr="00BC76EC" w:rsidRDefault="00CF10B3" w:rsidP="00CF10B3">
            <w:pPr>
              <w:rPr>
                <w:ins w:id="83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84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85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25DC" w14:textId="01CA8A8C" w:rsidR="00CF10B3" w:rsidRPr="00BC76EC" w:rsidRDefault="00CF10B3" w:rsidP="00CF10B3">
            <w:pPr>
              <w:rPr>
                <w:ins w:id="86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87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88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AND (A.4.1-4A/2 OR A.4.1-4A/4) </w:t>
              </w:r>
            </w:ins>
            <w:ins w:id="89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22D7" w14:textId="776D87AE" w:rsidR="00CF10B3" w:rsidRPr="00BC76EC" w:rsidRDefault="00CF10B3" w:rsidP="00CF10B3">
            <w:pPr>
              <w:rPr>
                <w:ins w:id="90" w:author="Abdul Rasheed M D" w:date="2022-04-26T13:59:00Z"/>
                <w:rFonts w:ascii="Arial" w:hAnsi="Arial" w:cs="Arial"/>
                <w:sz w:val="16"/>
                <w:szCs w:val="16"/>
              </w:rPr>
            </w:pPr>
            <w:ins w:id="91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92" w:author="Abdul Rasheed M D" w:date="2022-04-26T14:21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and intra-band non-contiguous CA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C6719"/>
    <w:rsid w:val="001F3D02"/>
    <w:rsid w:val="0021219F"/>
    <w:rsid w:val="00244A45"/>
    <w:rsid w:val="00292481"/>
    <w:rsid w:val="00385202"/>
    <w:rsid w:val="00394FE7"/>
    <w:rsid w:val="003E1DFA"/>
    <w:rsid w:val="00471642"/>
    <w:rsid w:val="004761C2"/>
    <w:rsid w:val="005112A3"/>
    <w:rsid w:val="005466AA"/>
    <w:rsid w:val="00742252"/>
    <w:rsid w:val="007C2049"/>
    <w:rsid w:val="00926673"/>
    <w:rsid w:val="009C4C5B"/>
    <w:rsid w:val="00AB76F3"/>
    <w:rsid w:val="00B027E9"/>
    <w:rsid w:val="00BC76EC"/>
    <w:rsid w:val="00C15BA1"/>
    <w:rsid w:val="00C87FDA"/>
    <w:rsid w:val="00CC363D"/>
    <w:rsid w:val="00CF10B3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7669</Words>
  <Characters>43715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2022-04-26T08:22:00Z</dcterms:created>
  <dcterms:modified xsi:type="dcterms:W3CDTF">2022-04-26T08:52:00Z</dcterms:modified>
</cp:coreProperties>
</file>